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008EA" w14:textId="5920EB57"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154EAH</w:t>
      </w:r>
      <w:r w:rsidR="009A1435">
        <w:fldChar w:fldCharType="begin"/>
      </w:r>
      <w:r w:rsidR="009A1435">
        <w:instrText xml:space="preserve"> DOCPROPERTY  MtgTitle  \* MERGEFORMAT </w:instrText>
      </w:r>
      <w:r w:rsidR="009A1435">
        <w:fldChar w:fldCharType="end"/>
      </w:r>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88244A">
        <w:rPr>
          <w:b/>
          <w:i/>
          <w:noProof/>
          <w:sz w:val="28"/>
        </w:rPr>
        <w:t>0179</w:t>
      </w:r>
      <w:ins w:id="0" w:author="Huawei user r01" w:date="2023-01-17T10:02:00Z">
        <w:r w:rsidR="00A3656B">
          <w:rPr>
            <w:b/>
            <w:i/>
            <w:noProof/>
            <w:sz w:val="28"/>
          </w:rPr>
          <w:t>r02</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477194A2" w:rsidR="001E41F3" w:rsidRDefault="008A3025" w:rsidP="008A3025">
            <w:pPr>
              <w:pStyle w:val="CRCoverPage"/>
              <w:spacing w:after="0"/>
              <w:rPr>
                <w:noProof/>
              </w:rPr>
            </w:pPr>
            <w:r>
              <w:rPr>
                <w:noProof/>
              </w:rPr>
              <w:t xml:space="preserve"> </w:t>
            </w:r>
            <w:r w:rsidRPr="008A3025">
              <w:rPr>
                <w:noProof/>
              </w:rPr>
              <w:t>Nokia, Nokia Shanghai-Bell</w:t>
            </w:r>
            <w:ins w:id="2" w:author="Huawei user r01" w:date="2023-01-17T10:02:00Z">
              <w:r w:rsidR="00066448">
                <w:rPr>
                  <w:noProof/>
                </w:rPr>
                <w:t>, Huawei, HiSilicon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宋体"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宋体" w:cs="Arial"/>
                <w:lang w:val="en-US"/>
              </w:rPr>
              <w:t>(</w:t>
            </w:r>
            <w:r w:rsidR="00F9506F" w:rsidRPr="00496CB0">
              <w:t>Coexistence with existing power saving mechanisms for capability-limited</w:t>
            </w:r>
            <w:r w:rsidR="00F9506F">
              <w:t xml:space="preserve"> devices</w:t>
            </w:r>
            <w:r w:rsidR="00A00D34" w:rsidRPr="00240474">
              <w:rPr>
                <w:rFonts w:eastAsia="宋体" w:cs="Arial"/>
                <w:lang w:val="en-US"/>
              </w:rPr>
              <w:t>)</w:t>
            </w:r>
            <w:r w:rsidR="00A00D34">
              <w:rPr>
                <w:rFonts w:eastAsia="宋体"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 xml:space="preserve">The following principles are applied for normative work to allow UEs to receive  multicast/broadcast MBS data when they are using power saving mechanisms (e.g. </w:t>
            </w:r>
            <w:proofErr w:type="spellStart"/>
            <w:r w:rsidRPr="000279F1">
              <w:rPr>
                <w:i/>
                <w:iCs/>
                <w:lang w:eastAsia="zh-CN"/>
              </w:rPr>
              <w:t>eDRX</w:t>
            </w:r>
            <w:proofErr w:type="spellEnd"/>
            <w:r w:rsidRPr="000279F1">
              <w:rPr>
                <w:i/>
                <w:iCs/>
                <w:lang w:eastAsia="zh-CN"/>
              </w:rPr>
              <w:t>,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ns w:id="3" w:author="Ericsson" w:date="2023-01-17T16:58:00Z"/>
                <w:i/>
                <w:iCs/>
                <w:noProof/>
                <w:lang w:eastAsia="ko-KR"/>
              </w:rPr>
            </w:pPr>
            <w:r w:rsidRPr="003A4982">
              <w:rPr>
                <w:i/>
                <w:iCs/>
                <w:noProof/>
                <w:lang w:eastAsia="ko-KR"/>
              </w:rPr>
              <w:t xml:space="preserve">How to support NR capability-limited (RedCap) UEs in MBS will be decided in </w:t>
            </w:r>
            <w:r w:rsidRPr="003A4982">
              <w:rPr>
                <w:i/>
                <w:iCs/>
                <w:noProof/>
                <w:lang w:eastAsia="ko-KR"/>
              </w:rPr>
              <w:lastRenderedPageBreak/>
              <w:t>normative phase considering possible related decisions of RAN WGs</w:t>
            </w:r>
          </w:p>
          <w:p w14:paraId="4D5B8362" w14:textId="389A9E1A" w:rsidR="00BD25D6" w:rsidRPr="00BD25D6" w:rsidRDefault="00BD25D6" w:rsidP="00BD25D6">
            <w:pPr>
              <w:pStyle w:val="B1"/>
              <w:ind w:left="284"/>
              <w:rPr>
                <w:rFonts w:ascii="Arial" w:hAnsi="Arial" w:cs="Arial"/>
              </w:rPr>
            </w:pPr>
            <w:ins w:id="4" w:author="Ericsson" w:date="2023-01-17T16:58:00Z">
              <w:r w:rsidRPr="00BD25D6">
                <w:rPr>
                  <w:rFonts w:ascii="Arial" w:hAnsi="Arial" w:cs="Arial"/>
                  <w:noProof/>
                  <w:lang w:eastAsia="ko-KR"/>
                </w:rPr>
                <w:t>This CR</w:t>
              </w:r>
              <w:r>
                <w:rPr>
                  <w:rFonts w:ascii="Arial" w:hAnsi="Arial" w:cs="Arial"/>
                  <w:noProof/>
                  <w:lang w:eastAsia="ko-KR"/>
                </w:rPr>
                <w:t xml:space="preserve"> ad</w:t>
              </w:r>
            </w:ins>
            <w:ins w:id="5" w:author="Ericsson" w:date="2023-01-17T16:59:00Z">
              <w:r>
                <w:rPr>
                  <w:rFonts w:ascii="Arial" w:hAnsi="Arial" w:cs="Arial"/>
                  <w:noProof/>
                  <w:lang w:eastAsia="ko-KR"/>
                </w:rPr>
                <w:t>dress the enhancement to service announcement.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2B37C234" w:rsidR="00D03111" w:rsidRPr="005C3DB3" w:rsidRDefault="00A00D34" w:rsidP="00066448">
            <w:pPr>
              <w:pStyle w:val="CRCoverPage"/>
              <w:spacing w:after="0"/>
              <w:ind w:left="100"/>
              <w:rPr>
                <w:rFonts w:eastAsia="宋体" w:cs="Arial"/>
                <w:highlight w:val="yellow"/>
              </w:rPr>
            </w:pPr>
            <w:del w:id="6" w:author="Ericsson" w:date="2023-01-17T16:59:00Z">
              <w:r w:rsidRPr="00A00D34" w:rsidDel="00D073CA">
                <w:rPr>
                  <w:rFonts w:eastAsia="宋体" w:cs="Arial"/>
                </w:rPr>
                <w:delText xml:space="preserve">Procedures </w:delText>
              </w:r>
            </w:del>
            <w:ins w:id="7" w:author="Huawei user r01" w:date="2023-01-17T10:00:00Z">
              <w:del w:id="8" w:author="Ericsson" w:date="2023-01-17T16:59:00Z">
                <w:r w:rsidR="00066448" w:rsidDel="00D073CA">
                  <w:rPr>
                    <w:rFonts w:eastAsia="宋体" w:cs="Arial"/>
                  </w:rPr>
                  <w:delText xml:space="preserve">related </w:delText>
                </w:r>
              </w:del>
            </w:ins>
            <w:ins w:id="9" w:author="Huawei user r01" w:date="2023-01-17T10:01:00Z">
              <w:del w:id="10" w:author="Ericsson" w:date="2023-01-17T16:59:00Z">
                <w:r w:rsidR="00066448" w:rsidDel="00D073CA">
                  <w:rPr>
                    <w:rFonts w:eastAsia="宋体" w:cs="Arial"/>
                  </w:rPr>
                  <w:delText xml:space="preserve">to </w:delText>
                </w:r>
              </w:del>
            </w:ins>
            <w:ins w:id="11" w:author="Ericsson" w:date="2023-01-17T16:59:00Z">
              <w:r w:rsidR="00D073CA">
                <w:rPr>
                  <w:rFonts w:eastAsia="宋体" w:cs="Arial"/>
                </w:rPr>
                <w:t xml:space="preserve">Describe the enhancement to </w:t>
              </w:r>
            </w:ins>
            <w:ins w:id="12" w:author="Huawei user r01" w:date="2023-01-17T10:01:00Z">
              <w:r w:rsidR="00066448">
                <w:rPr>
                  <w:rFonts w:eastAsia="宋体" w:cs="Arial"/>
                </w:rPr>
                <w:t xml:space="preserve">service announcement </w:t>
              </w:r>
            </w:ins>
            <w:r w:rsidR="000279F1">
              <w:rPr>
                <w:rFonts w:eastAsia="宋体" w:cs="Arial"/>
              </w:rPr>
              <w:t xml:space="preserve">for </w:t>
            </w:r>
            <w:r w:rsidR="000279F1" w:rsidRPr="000279F1">
              <w:rPr>
                <w:rFonts w:eastAsia="宋体" w:cs="Arial"/>
              </w:rPr>
              <w:t xml:space="preserve">MBS reception by </w:t>
            </w:r>
            <w:del w:id="13" w:author="Huawei user r01" w:date="2023-01-17T10:02:00Z">
              <w:r w:rsidR="000279F1" w:rsidRPr="000279F1" w:rsidDel="00066448">
                <w:rPr>
                  <w:rFonts w:eastAsia="宋体" w:cs="Arial"/>
                </w:rPr>
                <w:delText xml:space="preserve">capability limited </w:delText>
              </w:r>
            </w:del>
            <w:del w:id="14" w:author="Huawei user r01" w:date="2023-01-17T09:59:00Z">
              <w:r w:rsidR="000279F1" w:rsidRPr="000279F1" w:rsidDel="00066448">
                <w:rPr>
                  <w:rFonts w:eastAsia="宋体" w:cs="Arial"/>
                </w:rPr>
                <w:delText xml:space="preserve">devices </w:delText>
              </w:r>
            </w:del>
            <w:ins w:id="15" w:author="Huawei user r01" w:date="2023-01-17T09:59:00Z">
              <w:r w:rsidR="00066448">
                <w:rPr>
                  <w:rFonts w:eastAsia="宋体" w:cs="Arial"/>
                </w:rPr>
                <w:t>UEs</w:t>
              </w:r>
              <w:r w:rsidR="00066448" w:rsidRPr="000279F1">
                <w:rPr>
                  <w:rFonts w:eastAsia="宋体" w:cs="Arial"/>
                </w:rPr>
                <w:t xml:space="preserve"> </w:t>
              </w:r>
            </w:ins>
            <w:r w:rsidR="000279F1" w:rsidRPr="000279F1">
              <w:rPr>
                <w:rFonts w:eastAsia="宋体" w:cs="Arial"/>
              </w:rPr>
              <w:t xml:space="preserve">applying power-saving mechanisms </w:t>
            </w:r>
            <w:r>
              <w:rPr>
                <w:rFonts w:eastAsia="宋体"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C5EBA05" w:rsidR="001E41F3" w:rsidRPr="00AF1A6F" w:rsidRDefault="000279F1" w:rsidP="00066448">
            <w:pPr>
              <w:pStyle w:val="CRCoverPage"/>
              <w:spacing w:after="0"/>
              <w:ind w:left="100"/>
              <w:rPr>
                <w:noProof/>
                <w:highlight w:val="green"/>
              </w:rPr>
            </w:pPr>
            <w:del w:id="16" w:author="Huawei user r01" w:date="2023-01-17T10:02:00Z">
              <w:r w:rsidDel="00066448">
                <w:rPr>
                  <w:rFonts w:eastAsia="宋体" w:cs="Arial"/>
                </w:rPr>
                <w:delText xml:space="preserve">Capability limited </w:delText>
              </w:r>
            </w:del>
            <w:del w:id="17" w:author="Huawei user r01" w:date="2023-01-17T10:00:00Z">
              <w:r w:rsidDel="00066448">
                <w:rPr>
                  <w:rFonts w:eastAsia="宋体" w:cs="Arial"/>
                </w:rPr>
                <w:delText xml:space="preserve">devices </w:delText>
              </w:r>
            </w:del>
            <w:ins w:id="18" w:author="Huawei user r01" w:date="2023-01-17T10:00:00Z">
              <w:r w:rsidR="00066448">
                <w:rPr>
                  <w:rFonts w:eastAsia="宋体" w:cs="Arial"/>
                </w:rPr>
                <w:t xml:space="preserve">UEs </w:t>
              </w:r>
            </w:ins>
            <w:del w:id="19" w:author="Ericsson" w:date="2023-01-17T17:00:00Z">
              <w:r w:rsidDel="00D073CA">
                <w:rPr>
                  <w:noProof/>
                </w:rPr>
                <w:delText>applying</w:delText>
              </w:r>
              <w:r w:rsidR="000D5384" w:rsidDel="00D073CA">
                <w:rPr>
                  <w:rFonts w:eastAsia="宋体" w:cs="Arial"/>
                </w:rPr>
                <w:delText xml:space="preserve"> </w:delText>
              </w:r>
            </w:del>
            <w:ins w:id="20" w:author="Ericsson" w:date="2023-01-17T17:00:00Z">
              <w:r w:rsidR="00D073CA">
                <w:rPr>
                  <w:rFonts w:eastAsia="宋体" w:cs="Arial"/>
                </w:rPr>
                <w:t xml:space="preserve">using </w:t>
              </w:r>
            </w:ins>
            <w:r w:rsidR="000D5384">
              <w:rPr>
                <w:rFonts w:eastAsia="宋体" w:cs="Arial"/>
              </w:rPr>
              <w:t xml:space="preserve">power saving mechanisms </w:t>
            </w:r>
            <w:r>
              <w:rPr>
                <w:rFonts w:eastAsia="宋体" w:cs="Arial"/>
              </w:rPr>
              <w:t>are not able</w:t>
            </w:r>
            <w:r w:rsidR="000D5384">
              <w:rPr>
                <w:rFonts w:eastAsia="宋体" w:cs="Arial"/>
              </w:rPr>
              <w:t xml:space="preserve"> to receive MBS data</w:t>
            </w:r>
            <w:r w:rsidR="00A00D34">
              <w:rPr>
                <w:rFonts w:eastAsia="宋体"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57E77520" w:rsidR="008863B9" w:rsidRDefault="006F1DB3">
            <w:pPr>
              <w:pStyle w:val="CRCoverPage"/>
              <w:spacing w:after="0"/>
              <w:ind w:left="100"/>
              <w:rPr>
                <w:noProof/>
              </w:rPr>
            </w:pPr>
            <w:commentRangeStart w:id="21"/>
            <w:del w:id="22" w:author="Ericsson" w:date="2023-01-17T17:00:00Z">
              <w:r w:rsidDel="00D073CA">
                <w:rPr>
                  <w:noProof/>
                </w:rPr>
                <w:delText>Rev1: Only changes for the service announcement are maintained, following merging proposals of the rapporteur</w:delText>
              </w:r>
            </w:del>
            <w:commentRangeEnd w:id="21"/>
            <w:r w:rsidR="00D073CA">
              <w:rPr>
                <w:rStyle w:val="ab"/>
                <w:rFonts w:ascii="Times New Roman" w:hAnsi="Times New Roman"/>
              </w:rPr>
              <w:commentReference w:id="21"/>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78CDA39" w14:textId="77777777" w:rsidR="004C6484" w:rsidRPr="00152B89" w:rsidRDefault="004C6484" w:rsidP="004C6484">
      <w:pPr>
        <w:pStyle w:val="2"/>
        <w:rPr>
          <w:lang w:eastAsia="ko-KR"/>
        </w:rPr>
      </w:pPr>
      <w:bookmarkStart w:id="24" w:name="_Toc114570434"/>
      <w:bookmarkStart w:id="25" w:name="_Toc114570519"/>
      <w:bookmarkStart w:id="26" w:name="_Toc106166903"/>
      <w:bookmarkStart w:id="27" w:name="_Toc20204633"/>
      <w:bookmarkStart w:id="28" w:name="_Toc27895339"/>
      <w:bookmarkStart w:id="29" w:name="_Toc36192442"/>
      <w:bookmarkStart w:id="30" w:name="_Toc45193545"/>
      <w:bookmarkStart w:id="31" w:name="_Toc47593177"/>
      <w:bookmarkStart w:id="32" w:name="_Toc51835264"/>
      <w:bookmarkStart w:id="33" w:name="_Toc59101090"/>
      <w:bookmarkStart w:id="34" w:name="_Toc106166906"/>
      <w:bookmarkEnd w:id="23"/>
      <w:r w:rsidRPr="00152B89">
        <w:rPr>
          <w:lang w:eastAsia="ko-KR"/>
        </w:rPr>
        <w:t>6.11</w:t>
      </w:r>
      <w:r w:rsidRPr="00152B89">
        <w:rPr>
          <w:lang w:eastAsia="ko-KR"/>
        </w:rPr>
        <w:tab/>
        <w:t>Service Announcement</w:t>
      </w:r>
      <w:bookmarkEnd w:id="24"/>
    </w:p>
    <w:p w14:paraId="719CC29A" w14:textId="77777777" w:rsidR="004C6484" w:rsidRPr="00152B89" w:rsidRDefault="004C6484" w:rsidP="004C6484">
      <w:r w:rsidRPr="00152B89">
        <w:rPr>
          <w:rFonts w:eastAsia="等线"/>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7D1E3473" w14:textId="77777777" w:rsidR="004C6484" w:rsidRPr="00152B89" w:rsidRDefault="004C6484" w:rsidP="004C6484">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35" w:author="Thomas Belling" w:date="2022-12-13T16:54:00Z"/>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A7834E6" w:rsidR="00F167EF" w:rsidRPr="00152B89" w:rsidRDefault="00F167EF" w:rsidP="004C6484">
      <w:pPr>
        <w:rPr>
          <w:rFonts w:eastAsia="等线"/>
          <w:lang w:eastAsia="zh-CN"/>
        </w:rPr>
      </w:pPr>
      <w:ins w:id="36" w:author="Thomas Belling" w:date="2022-12-13T16:54:00Z">
        <w:r>
          <w:rPr>
            <w:lang w:eastAsia="zh-CN"/>
          </w:rPr>
          <w:t xml:space="preserve">The service announcement may contain a </w:t>
        </w:r>
      </w:ins>
      <w:commentRangeStart w:id="37"/>
      <w:ins w:id="38" w:author="Thomas Belling" w:date="2022-12-13T17:23:00Z">
        <w:r w:rsidR="00E07707">
          <w:rPr>
            <w:lang w:eastAsia="zh-CN"/>
          </w:rPr>
          <w:t>start time</w:t>
        </w:r>
      </w:ins>
      <w:ins w:id="39" w:author="Ericsson" w:date="2023-01-17T17:11:00Z">
        <w:r w:rsidR="00E97461">
          <w:rPr>
            <w:lang w:eastAsia="zh-CN"/>
          </w:rPr>
          <w:t xml:space="preserve"> </w:t>
        </w:r>
      </w:ins>
      <w:ins w:id="40" w:author="Thomas Belling" w:date="2022-12-13T17:23:00Z">
        <w:r w:rsidR="00E07707">
          <w:rPr>
            <w:lang w:eastAsia="zh-CN"/>
          </w:rPr>
          <w:t xml:space="preserve"> and</w:t>
        </w:r>
      </w:ins>
      <w:ins w:id="41" w:author="Thomas Belling" w:date="2022-12-13T17:24:00Z">
        <w:r w:rsidR="00E07707">
          <w:rPr>
            <w:lang w:eastAsia="zh-CN"/>
          </w:rPr>
          <w:t xml:space="preserve">/or a </w:t>
        </w:r>
      </w:ins>
      <w:ins w:id="42" w:author="Thomas Belling" w:date="2022-12-13T16:54:00Z">
        <w:r>
          <w:rPr>
            <w:lang w:eastAsia="zh-CN"/>
          </w:rPr>
          <w:t>s</w:t>
        </w:r>
      </w:ins>
      <w:ins w:id="43" w:author="Thomas Belling" w:date="2022-12-13T16:55:00Z">
        <w:r>
          <w:rPr>
            <w:lang w:eastAsia="zh-CN"/>
          </w:rPr>
          <w:t xml:space="preserve">equence of </w:t>
        </w:r>
      </w:ins>
      <w:ins w:id="44" w:author="Thomas Belling" w:date="2022-12-13T16:56:00Z">
        <w:r w:rsidRPr="00F167EF">
          <w:rPr>
            <w:lang w:eastAsia="zh-CN"/>
          </w:rPr>
          <w:t xml:space="preserve">scheduled activation times </w:t>
        </w:r>
      </w:ins>
      <w:commentRangeEnd w:id="37"/>
      <w:r w:rsidR="00E97461">
        <w:rPr>
          <w:rStyle w:val="ab"/>
        </w:rPr>
        <w:commentReference w:id="37"/>
      </w:r>
      <w:ins w:id="45" w:author="Thomas Belling" w:date="2022-12-13T16:56:00Z">
        <w:r>
          <w:rPr>
            <w:lang w:eastAsia="zh-CN"/>
          </w:rPr>
          <w:t xml:space="preserve">(e.g. </w:t>
        </w:r>
      </w:ins>
      <w:ins w:id="46" w:author="Thomas Belling" w:date="2022-12-13T16:57:00Z">
        <w:r>
          <w:rPr>
            <w:lang w:eastAsia="zh-CN"/>
          </w:rPr>
          <w:t xml:space="preserve">a </w:t>
        </w:r>
      </w:ins>
      <w:ins w:id="47" w:author="Thomas Belling" w:date="2022-12-13T16:56:00Z">
        <w:r>
          <w:rPr>
            <w:lang w:eastAsia="zh-CN"/>
          </w:rPr>
          <w:t xml:space="preserve">first time and </w:t>
        </w:r>
      </w:ins>
      <w:ins w:id="48" w:author="Thomas Belling" w:date="2022-12-13T16:57:00Z">
        <w:r>
          <w:rPr>
            <w:lang w:eastAsia="zh-CN"/>
          </w:rPr>
          <w:t xml:space="preserve">a </w:t>
        </w:r>
      </w:ins>
      <w:ins w:id="49" w:author="Thomas Belling" w:date="2022-12-13T16:56:00Z">
        <w:r>
          <w:rPr>
            <w:lang w:eastAsia="zh-CN"/>
          </w:rPr>
          <w:t xml:space="preserve">periodicity) </w:t>
        </w:r>
      </w:ins>
      <w:ins w:id="50" w:author="Thomas Belling" w:date="2022-12-13T17:25:00Z">
        <w:r w:rsidR="00E07707">
          <w:rPr>
            <w:lang w:eastAsia="zh-CN"/>
          </w:rPr>
          <w:t xml:space="preserve">of the MBS session </w:t>
        </w:r>
      </w:ins>
      <w:ins w:id="51" w:author="Thomas Belling" w:date="2022-12-13T16:56:00Z">
        <w:r w:rsidRPr="00F167EF">
          <w:rPr>
            <w:lang w:eastAsia="zh-CN"/>
          </w:rPr>
          <w:t>when the AF may activate the MBS session and transmit MBS data</w:t>
        </w:r>
        <w:r>
          <w:rPr>
            <w:lang w:eastAsia="zh-CN"/>
          </w:rPr>
          <w:t>.</w:t>
        </w:r>
      </w:ins>
    </w:p>
    <w:p w14:paraId="1445F8C9" w14:textId="075F5387" w:rsidR="00E07707" w:rsidRDefault="00E07707" w:rsidP="00E07707">
      <w:pPr>
        <w:pStyle w:val="NO"/>
        <w:rPr>
          <w:ins w:id="52" w:author="Ericsson" w:date="2023-01-17T17:08:00Z"/>
        </w:rPr>
      </w:pPr>
      <w:ins w:id="53" w:author="Thomas Belling" w:date="2022-12-13T17:26:00Z">
        <w:r>
          <w:t>NOTE X</w:t>
        </w:r>
        <w:r w:rsidRPr="00152B89">
          <w:t>:</w:t>
        </w:r>
        <w:r w:rsidRPr="00152B89">
          <w:tab/>
        </w:r>
        <w:r>
          <w:t xml:space="preserve">The scheduled activation times are intended to </w:t>
        </w:r>
      </w:ins>
      <w:ins w:id="54" w:author="Thomas Belling" w:date="2022-12-13T17:27:00Z">
        <w:r>
          <w:t xml:space="preserve">assist </w:t>
        </w:r>
        <w:del w:id="55" w:author="Huawei user r01" w:date="2023-01-17T10:02:00Z">
          <w:r w:rsidDel="00066448">
            <w:rPr>
              <w:rFonts w:eastAsia="Times New Roman"/>
            </w:rPr>
            <w:delText>capability limited devices</w:delText>
          </w:r>
        </w:del>
      </w:ins>
      <w:ins w:id="56" w:author="Nokia r01" w:date="2023-01-16T19:53:00Z">
        <w:r w:rsidR="007112BB">
          <w:rPr>
            <w:rFonts w:eastAsia="Times New Roman"/>
          </w:rPr>
          <w:t>UEs</w:t>
        </w:r>
      </w:ins>
      <w:ins w:id="57" w:author="Thomas Belling" w:date="2022-12-13T17:27:00Z">
        <w:r>
          <w:rPr>
            <w:rFonts w:eastAsia="Times New Roman"/>
          </w:rPr>
          <w:t xml:space="preserve"> </w:t>
        </w:r>
        <w:del w:id="58" w:author="Ericsson" w:date="2023-01-17T17:07:00Z">
          <w:r w:rsidRPr="002C00FB" w:rsidDel="00D073CA">
            <w:rPr>
              <w:rFonts w:eastAsia="Times New Roman"/>
              <w:highlight w:val="cyan"/>
            </w:rPr>
            <w:delText>applying</w:delText>
          </w:r>
        </w:del>
      </w:ins>
      <w:ins w:id="59" w:author="Ericsson" w:date="2023-01-17T17:07:00Z">
        <w:r w:rsidR="00D073CA" w:rsidRPr="002C00FB">
          <w:rPr>
            <w:rFonts w:eastAsia="Times New Roman"/>
            <w:highlight w:val="cyan"/>
          </w:rPr>
          <w:t>using</w:t>
        </w:r>
      </w:ins>
      <w:ins w:id="60" w:author="Thomas Belling" w:date="2022-12-13T17:27:00Z">
        <w:r>
          <w:rPr>
            <w:rFonts w:eastAsia="Times New Roman"/>
          </w:rPr>
          <w:t xml:space="preserve"> power</w:t>
        </w:r>
        <w:del w:id="61" w:author="Ericsson" w:date="2023-01-17T17:07:00Z">
          <w:r w:rsidDel="00D073CA">
            <w:rPr>
              <w:rFonts w:eastAsia="Times New Roman"/>
            </w:rPr>
            <w:delText>-</w:delText>
          </w:r>
        </w:del>
      </w:ins>
      <w:ins w:id="62" w:author="Ericsson" w:date="2023-01-17T17:07:00Z">
        <w:r w:rsidR="00D073CA">
          <w:rPr>
            <w:rFonts w:eastAsia="Times New Roman"/>
          </w:rPr>
          <w:t xml:space="preserve"> </w:t>
        </w:r>
      </w:ins>
      <w:ins w:id="63" w:author="Thomas Belling" w:date="2022-12-13T17:27:00Z">
        <w:r>
          <w:rPr>
            <w:rFonts w:eastAsia="Times New Roman"/>
          </w:rPr>
          <w:t>saving mechanisms</w:t>
        </w:r>
      </w:ins>
      <w:ins w:id="64" w:author="Thomas Belling" w:date="2022-12-13T17:26:00Z">
        <w:r>
          <w:t>.</w:t>
        </w:r>
      </w:ins>
    </w:p>
    <w:p w14:paraId="6F142986" w14:textId="5D0545CD" w:rsidR="00D073CA" w:rsidRDefault="00D073CA" w:rsidP="00E07707">
      <w:pPr>
        <w:pStyle w:val="NO"/>
        <w:rPr>
          <w:ins w:id="65" w:author="Ericsson r04" w:date="2023-01-18T17:51:00Z"/>
          <w:lang w:eastAsia="zh-CN"/>
        </w:rPr>
      </w:pPr>
      <w:ins w:id="66" w:author="Ericsson" w:date="2023-01-17T17:08:00Z">
        <w:r w:rsidRPr="002C00FB">
          <w:rPr>
            <w:highlight w:val="cyan"/>
          </w:rPr>
          <w:t xml:space="preserve">NOTE X1: </w:t>
        </w:r>
      </w:ins>
      <w:ins w:id="67" w:author="Ericsson" w:date="2023-01-17T17:09:00Z">
        <w:r w:rsidR="002C00FB" w:rsidRPr="002C00FB">
          <w:rPr>
            <w:highlight w:val="cyan"/>
          </w:rPr>
          <w:t xml:space="preserve">For </w:t>
        </w:r>
        <w:r w:rsidR="002C00FB" w:rsidRPr="002C00FB">
          <w:rPr>
            <w:rFonts w:eastAsia="宋体"/>
            <w:highlight w:val="cyan"/>
            <w:lang w:eastAsia="ja-JP"/>
          </w:rPr>
          <w:t>UEs using power saving function,</w:t>
        </w:r>
        <w:r w:rsidR="002C00FB" w:rsidRPr="002C00FB">
          <w:rPr>
            <w:highlight w:val="cyan"/>
          </w:rPr>
          <w:t xml:space="preserve"> i</w:t>
        </w:r>
        <w:r w:rsidRPr="002C00FB">
          <w:rPr>
            <w:highlight w:val="cyan"/>
          </w:rPr>
          <w:t xml:space="preserve">f </w:t>
        </w:r>
        <w:r w:rsidRPr="002C00FB">
          <w:rPr>
            <w:highlight w:val="cyan"/>
            <w:lang w:eastAsia="ja-JP"/>
          </w:rPr>
          <w:t xml:space="preserve">the service announcement is provided via </w:t>
        </w:r>
        <w:r w:rsidRPr="002C00FB">
          <w:rPr>
            <w:highlight w:val="cyan"/>
          </w:rPr>
          <w:t>unicast PDU Session, t</w:t>
        </w:r>
      </w:ins>
      <w:ins w:id="68" w:author="Ericsson" w:date="2023-01-17T17:08:00Z">
        <w:r w:rsidRPr="002C00FB">
          <w:rPr>
            <w:highlight w:val="cyan"/>
          </w:rPr>
          <w:t xml:space="preserve">he application server can be aware of the UE’s reachability by subscribing to the corresponding event defined in clause 4.15.3.1 of </w:t>
        </w:r>
        <w:r w:rsidRPr="002C00FB">
          <w:rPr>
            <w:highlight w:val="cyan"/>
            <w:lang w:eastAsia="zh-CN"/>
          </w:rPr>
          <w:t>TS 23.502 [6].</w:t>
        </w:r>
      </w:ins>
    </w:p>
    <w:p w14:paraId="2E53A9AF" w14:textId="6C494DE5" w:rsidR="0047725C" w:rsidRDefault="0047725C" w:rsidP="0047725C">
      <w:pPr>
        <w:pStyle w:val="EditorsNote"/>
        <w:rPr>
          <w:ins w:id="69" w:author="CATT-dxy4" w:date="2023-01-18T22:38:00Z"/>
          <w:rFonts w:hint="eastAsia"/>
          <w:lang w:eastAsia="zh-CN"/>
        </w:rPr>
      </w:pPr>
      <w:ins w:id="70" w:author="Ericsson r04" w:date="2023-01-18T17:51:00Z">
        <w:r w:rsidRPr="0047725C">
          <w:rPr>
            <w:highlight w:val="green"/>
            <w:lang w:eastAsia="ja-JP"/>
          </w:rPr>
          <w:t xml:space="preserve">Editor’s Note: </w:t>
        </w:r>
      </w:ins>
      <w:ins w:id="71" w:author="Ericsson r04" w:date="2023-01-18T17:52:00Z">
        <w:r w:rsidRPr="0047725C">
          <w:rPr>
            <w:highlight w:val="green"/>
          </w:rPr>
          <w:t>Whether</w:t>
        </w:r>
      </w:ins>
      <w:ins w:id="72" w:author="Ericsson r04" w:date="2023-01-18T17:53:00Z">
        <w:r w:rsidRPr="0047725C">
          <w:rPr>
            <w:highlight w:val="green"/>
          </w:rPr>
          <w:t>/how</w:t>
        </w:r>
      </w:ins>
      <w:ins w:id="73" w:author="Ericsson r04" w:date="2023-01-18T17:52:00Z">
        <w:r w:rsidRPr="0047725C">
          <w:rPr>
            <w:highlight w:val="green"/>
          </w:rPr>
          <w:t xml:space="preserve"> the </w:t>
        </w:r>
        <w:r w:rsidRPr="0047725C">
          <w:rPr>
            <w:highlight w:val="green"/>
            <w:lang w:eastAsia="zh-CN"/>
          </w:rPr>
          <w:t xml:space="preserve">start time and/or a sequence of scheduled activation times </w:t>
        </w:r>
        <w:r w:rsidRPr="0047725C">
          <w:rPr>
            <w:highlight w:val="green"/>
          </w:rPr>
          <w:t xml:space="preserve">apply to both </w:t>
        </w:r>
      </w:ins>
      <w:ins w:id="74" w:author="Ericsson r04" w:date="2023-01-18T17:51:00Z">
        <w:r w:rsidRPr="0047725C">
          <w:rPr>
            <w:highlight w:val="green"/>
          </w:rPr>
          <w:t>multicast and broadcast</w:t>
        </w:r>
      </w:ins>
      <w:ins w:id="75" w:author="Ericsson r04" w:date="2023-01-18T17:53:00Z">
        <w:r w:rsidRPr="0047725C">
          <w:rPr>
            <w:highlight w:val="green"/>
          </w:rPr>
          <w:t xml:space="preserve"> MBS service is FFS.</w:t>
        </w:r>
      </w:ins>
    </w:p>
    <w:p w14:paraId="4E7C4FDF" w14:textId="23571E0D" w:rsidR="00414339" w:rsidRPr="00414339" w:rsidRDefault="00414339" w:rsidP="0047725C">
      <w:pPr>
        <w:pStyle w:val="EditorsNote"/>
        <w:rPr>
          <w:ins w:id="76" w:author="Thomas Belling" w:date="2022-12-13T17:26:00Z"/>
          <w:rFonts w:eastAsia="宋体" w:hint="eastAsia"/>
          <w:lang w:eastAsia="zh-CN"/>
        </w:rPr>
      </w:pPr>
      <w:bookmarkStart w:id="77" w:name="_GoBack"/>
      <w:ins w:id="78" w:author="CATT-dxy4" w:date="2023-01-18T22:38:00Z">
        <w:r w:rsidRPr="001D40FA">
          <w:rPr>
            <w:highlight w:val="yellow"/>
            <w:lang w:eastAsia="ja-JP"/>
          </w:rPr>
          <w:t xml:space="preserve">Editor’s Note: </w:t>
        </w:r>
      </w:ins>
      <w:ins w:id="79" w:author="CATT-dxy4" w:date="2023-01-18T22:39:00Z">
        <w:r w:rsidRPr="001D40FA">
          <w:rPr>
            <w:rFonts w:hint="eastAsia"/>
            <w:highlight w:val="yellow"/>
            <w:lang w:eastAsia="zh-CN"/>
          </w:rPr>
          <w:t>It is FFS h</w:t>
        </w:r>
      </w:ins>
      <w:ins w:id="80" w:author="CATT-dxy4" w:date="2023-01-18T22:38:00Z">
        <w:r w:rsidRPr="001D40FA">
          <w:rPr>
            <w:rFonts w:hint="eastAsia"/>
            <w:highlight w:val="yellow"/>
            <w:lang w:eastAsia="zh-CN"/>
          </w:rPr>
          <w:t xml:space="preserve">ow to deal with the case that the information of </w:t>
        </w:r>
        <w:r w:rsidRPr="001D40FA">
          <w:rPr>
            <w:highlight w:val="yellow"/>
            <w:lang w:eastAsia="zh-CN"/>
          </w:rPr>
          <w:t>start time and/or a sequence of scheduled activation times</w:t>
        </w:r>
      </w:ins>
      <w:ins w:id="81" w:author="CATT-dxy4" w:date="2023-01-18T22:39:00Z">
        <w:r w:rsidRPr="001D40FA">
          <w:rPr>
            <w:rFonts w:hint="eastAsia"/>
            <w:highlight w:val="yellow"/>
            <w:lang w:eastAsia="zh-CN"/>
          </w:rPr>
          <w:t xml:space="preserve"> for the MBS session stored</w:t>
        </w:r>
      </w:ins>
      <w:ins w:id="82" w:author="CATT-dxy4" w:date="2023-01-18T22:38:00Z">
        <w:r w:rsidRPr="001D40FA">
          <w:rPr>
            <w:rFonts w:hint="eastAsia"/>
            <w:highlight w:val="yellow"/>
            <w:lang w:eastAsia="zh-CN"/>
          </w:rPr>
          <w:t xml:space="preserve"> in the UE</w:t>
        </w:r>
        <w:r w:rsidRPr="001D40FA">
          <w:rPr>
            <w:highlight w:val="yellow"/>
          </w:rPr>
          <w:t xml:space="preserve"> is</w:t>
        </w:r>
      </w:ins>
      <w:ins w:id="83" w:author="CATT-dxy4" w:date="2023-01-18T22:39:00Z">
        <w:r w:rsidRPr="001D40FA">
          <w:rPr>
            <w:rFonts w:hint="eastAsia"/>
            <w:highlight w:val="yellow"/>
            <w:lang w:eastAsia="zh-CN"/>
          </w:rPr>
          <w:t xml:space="preserve"> </w:t>
        </w:r>
      </w:ins>
      <w:ins w:id="84" w:author="CATT-dxy4" w:date="2023-01-18T22:40:00Z">
        <w:r w:rsidR="001D40FA" w:rsidRPr="001D40FA">
          <w:rPr>
            <w:highlight w:val="yellow"/>
            <w:lang w:eastAsia="zh-CN"/>
          </w:rPr>
          <w:t>asynchronous</w:t>
        </w:r>
      </w:ins>
      <w:ins w:id="85" w:author="CATT-dxy4" w:date="2023-01-18T22:39:00Z">
        <w:r w:rsidRPr="001D40FA">
          <w:rPr>
            <w:rFonts w:hint="eastAsia"/>
            <w:highlight w:val="yellow"/>
            <w:lang w:eastAsia="zh-CN"/>
          </w:rPr>
          <w:t xml:space="preserve"> with that in the AF</w:t>
        </w:r>
      </w:ins>
      <w:ins w:id="86" w:author="CATT-dxy4" w:date="2023-01-18T22:40:00Z">
        <w:r w:rsidR="001D40FA" w:rsidRPr="001D40FA">
          <w:rPr>
            <w:rFonts w:hint="eastAsia"/>
            <w:highlight w:val="yellow"/>
            <w:lang w:eastAsia="zh-CN"/>
          </w:rPr>
          <w:t xml:space="preserve">, e.g. due to UE </w:t>
        </w:r>
      </w:ins>
      <w:ins w:id="87" w:author="CATT-dxy4" w:date="2023-01-18T22:41:00Z">
        <w:r w:rsidR="001D40FA" w:rsidRPr="001D40FA">
          <w:rPr>
            <w:rFonts w:hint="eastAsia"/>
            <w:highlight w:val="yellow"/>
            <w:lang w:eastAsia="zh-CN"/>
          </w:rPr>
          <w:t xml:space="preserve">is </w:t>
        </w:r>
      </w:ins>
      <w:ins w:id="88" w:author="CATT-dxy4" w:date="2023-01-18T22:40:00Z">
        <w:r w:rsidR="001D40FA" w:rsidRPr="001D40FA">
          <w:rPr>
            <w:rFonts w:hint="eastAsia"/>
            <w:highlight w:val="yellow"/>
            <w:lang w:eastAsia="zh-CN"/>
          </w:rPr>
          <w:t>unreachab</w:t>
        </w:r>
      </w:ins>
      <w:ins w:id="89" w:author="CATT-dxy4" w:date="2023-01-18T22:41:00Z">
        <w:r w:rsidR="001D40FA" w:rsidRPr="001D40FA">
          <w:rPr>
            <w:rFonts w:hint="eastAsia"/>
            <w:highlight w:val="yellow"/>
            <w:lang w:eastAsia="zh-CN"/>
          </w:rPr>
          <w:t>le</w:t>
        </w:r>
      </w:ins>
      <w:ins w:id="90" w:author="CATT-dxy4" w:date="2023-01-18T22:40:00Z">
        <w:r w:rsidR="001D40FA" w:rsidRPr="001D40FA">
          <w:rPr>
            <w:rFonts w:hint="eastAsia"/>
            <w:highlight w:val="yellow"/>
            <w:lang w:eastAsia="zh-CN"/>
          </w:rPr>
          <w:t xml:space="preserve"> </w:t>
        </w:r>
      </w:ins>
      <w:ins w:id="91" w:author="CATT-dxy4" w:date="2023-01-18T22:41:00Z">
        <w:r w:rsidR="001D40FA" w:rsidRPr="001D40FA">
          <w:rPr>
            <w:rFonts w:hint="eastAsia"/>
            <w:highlight w:val="yellow"/>
            <w:lang w:eastAsia="zh-CN"/>
          </w:rPr>
          <w:t xml:space="preserve">and fails to receive the </w:t>
        </w:r>
      </w:ins>
      <w:ins w:id="92" w:author="CATT-dxy4" w:date="2023-01-18T22:42:00Z">
        <w:r w:rsidR="001D40FA" w:rsidRPr="001D40FA">
          <w:rPr>
            <w:rFonts w:hint="eastAsia"/>
            <w:highlight w:val="yellow"/>
            <w:lang w:eastAsia="zh-CN"/>
          </w:rPr>
          <w:t>updated</w:t>
        </w:r>
      </w:ins>
      <w:ins w:id="93" w:author="CATT-dxy4" w:date="2023-01-18T22:41:00Z">
        <w:r w:rsidR="001D40FA" w:rsidRPr="001D40FA">
          <w:rPr>
            <w:rFonts w:hint="eastAsia"/>
            <w:highlight w:val="yellow"/>
            <w:lang w:eastAsia="zh-CN"/>
          </w:rPr>
          <w:t xml:space="preserve"> service announcement</w:t>
        </w:r>
      </w:ins>
      <w:ins w:id="94" w:author="CATT-dxy4" w:date="2023-01-18T22:42:00Z">
        <w:r w:rsidR="001D40FA">
          <w:rPr>
            <w:rFonts w:hint="eastAsia"/>
            <w:highlight w:val="yellow"/>
            <w:lang w:eastAsia="zh-CN"/>
          </w:rPr>
          <w:t xml:space="preserve"> </w:t>
        </w:r>
        <w:r w:rsidR="001D40FA">
          <w:rPr>
            <w:highlight w:val="yellow"/>
            <w:lang w:eastAsia="zh-CN"/>
          </w:rPr>
          <w:t>which</w:t>
        </w:r>
        <w:r w:rsidR="001D40FA">
          <w:rPr>
            <w:rFonts w:hint="eastAsia"/>
            <w:highlight w:val="yellow"/>
            <w:lang w:eastAsia="zh-CN"/>
          </w:rPr>
          <w:t xml:space="preserve"> is provided via unicast PDU session</w:t>
        </w:r>
      </w:ins>
      <w:ins w:id="95" w:author="CATT-dxy4" w:date="2023-01-18T22:38:00Z">
        <w:r w:rsidRPr="001D40FA">
          <w:rPr>
            <w:highlight w:val="yellow"/>
          </w:rPr>
          <w:t>.</w:t>
        </w:r>
      </w:ins>
    </w:p>
    <w:bookmarkEnd w:id="77"/>
    <w:p w14:paraId="3DDEB8EA" w14:textId="77777777" w:rsidR="004C6484" w:rsidRPr="00152B89" w:rsidRDefault="004C6484" w:rsidP="004C6484">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13FD7F6A" w14:textId="77777777" w:rsidR="004C6484" w:rsidRPr="0022200E" w:rsidRDefault="004C6484" w:rsidP="004C6484">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7F39C352" w14:textId="77777777" w:rsidR="004C6484" w:rsidRPr="0022200E" w:rsidRDefault="004C6484" w:rsidP="004C6484">
      <w:pPr>
        <w:pStyle w:val="NO"/>
        <w:rPr>
          <w:rFonts w:eastAsia="宋体"/>
          <w:lang w:eastAsia="ja-JP"/>
        </w:rPr>
      </w:pPr>
      <w:r>
        <w:t>NOTE 6</w:t>
      </w:r>
      <w:r w:rsidRPr="00152B89">
        <w:t>:</w:t>
      </w:r>
      <w:r w:rsidRPr="00152B89">
        <w:tab/>
      </w:r>
      <w:r>
        <w:t>Service announcement can comply with TS 26.502 [18] and TS 23.289 [21] or follow an application specific format.</w:t>
      </w:r>
    </w:p>
    <w:bookmarkEnd w:id="25"/>
    <w:bookmarkEnd w:id="26"/>
    <w:bookmarkEnd w:id="27"/>
    <w:bookmarkEnd w:id="28"/>
    <w:bookmarkEnd w:id="29"/>
    <w:bookmarkEnd w:id="30"/>
    <w:bookmarkEnd w:id="31"/>
    <w:bookmarkEnd w:id="32"/>
    <w:bookmarkEnd w:id="33"/>
    <w:bookmarkEnd w:id="34"/>
    <w:p w14:paraId="2E1E67A0" w14:textId="77777777" w:rsidR="00083077" w:rsidRPr="00D772B9" w:rsidRDefault="00083077" w:rsidP="00844A85">
      <w:pPr>
        <w:rPr>
          <w:noProof/>
        </w:rPr>
      </w:pPr>
    </w:p>
    <w:sectPr w:rsidR="00083077" w:rsidRPr="00D772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Ericsson" w:date="2023-01-17T17:01:00Z" w:initials="JGJ">
    <w:p w14:paraId="439C8CD0" w14:textId="4829498F" w:rsidR="00D073CA" w:rsidRDefault="00D073CA">
      <w:pPr>
        <w:pStyle w:val="ac"/>
      </w:pPr>
      <w:r>
        <w:rPr>
          <w:rStyle w:val="ab"/>
        </w:rPr>
        <w:annotationRef/>
      </w:r>
      <w:r>
        <w:t xml:space="preserve">This is not needed, the CR revision is not stepped </w:t>
      </w:r>
    </w:p>
  </w:comment>
  <w:comment w:id="37" w:author="Ericsson" w:date="2023-01-17T17:12:00Z" w:initials="JGJ">
    <w:p w14:paraId="15D86BA6" w14:textId="77777777" w:rsidR="00E97461" w:rsidRDefault="00E97461">
      <w:pPr>
        <w:pStyle w:val="ac"/>
      </w:pPr>
      <w:r>
        <w:rPr>
          <w:rStyle w:val="ab"/>
        </w:rPr>
        <w:annotationRef/>
      </w:r>
      <w:r>
        <w:t>Question: are these applicable for both multicast and broadcast? For BC, we do not use “activate”.</w:t>
      </w:r>
    </w:p>
    <w:p w14:paraId="50C19AFB" w14:textId="77777777" w:rsidR="00E97461" w:rsidRDefault="00E97461">
      <w:pPr>
        <w:pStyle w:val="ac"/>
      </w:pPr>
    </w:p>
    <w:p w14:paraId="50923505" w14:textId="35DFBA78" w:rsidR="00E97461" w:rsidRDefault="00E97461">
      <w:pPr>
        <w:pStyle w:val="ac"/>
      </w:pPr>
      <w:r>
        <w:t>Thomas, could u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C8CD0" w15:done="0"/>
  <w15:commentEx w15:paraId="509235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2CE" w16cex:dateUtc="2023-01-17T09:01:00Z"/>
  <w16cex:commentExtensible w16cex:durableId="2771559A" w16cex:dateUtc="2023-01-17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C8CD0" w16cid:durableId="277152CE"/>
  <w16cid:commentId w16cid:paraId="50923505" w16cid:durableId="277155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7AA09" w14:textId="77777777" w:rsidR="00B32E01" w:rsidRDefault="00B32E01">
      <w:r>
        <w:separator/>
      </w:r>
    </w:p>
  </w:endnote>
  <w:endnote w:type="continuationSeparator" w:id="0">
    <w:p w14:paraId="28E25176" w14:textId="77777777" w:rsidR="00B32E01" w:rsidRDefault="00B3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BA817" w14:textId="77777777" w:rsidR="00B32E01" w:rsidRDefault="00B32E01">
      <w:r>
        <w:separator/>
      </w:r>
    </w:p>
  </w:footnote>
  <w:footnote w:type="continuationSeparator" w:id="0">
    <w:p w14:paraId="5EC1969F" w14:textId="77777777" w:rsidR="00B32E01" w:rsidRDefault="00B32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460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80C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B76E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Ericsson">
    <w15:presenceInfo w15:providerId="None" w15:userId="Ericsson"/>
  </w15:person>
  <w15:person w15:author="Thomas Belling">
    <w15:presenceInfo w15:providerId="None" w15:userId="Thomas Belling"/>
  </w15:person>
  <w15:person w15:author="Nokia r01">
    <w15:presenceInfo w15:providerId="None" w15:userId="Nokia 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D40FA"/>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59CD"/>
    <w:rsid w:val="00406CB1"/>
    <w:rsid w:val="0040761D"/>
    <w:rsid w:val="00410371"/>
    <w:rsid w:val="00414339"/>
    <w:rsid w:val="004242F1"/>
    <w:rsid w:val="004335E8"/>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77B9"/>
    <w:rsid w:val="00616266"/>
    <w:rsid w:val="00616ED5"/>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32E01"/>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FB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af1">
    <w:name w:val="Table Grid"/>
    <w:basedOn w:val="a1"/>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FD7B43"/>
    <w:rPr>
      <w:rFonts w:ascii="Arial" w:hAnsi="Arial"/>
      <w:sz w:val="24"/>
      <w:lang w:val="en-GB" w:eastAsia="en-US"/>
    </w:rPr>
  </w:style>
  <w:style w:type="paragraph" w:styleId="af2">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a0"/>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af1">
    <w:name w:val="Table Grid"/>
    <w:basedOn w:val="a1"/>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FD7B43"/>
    <w:rPr>
      <w:rFonts w:ascii="Arial" w:hAnsi="Arial"/>
      <w:sz w:val="24"/>
      <w:lang w:val="en-GB" w:eastAsia="en-US"/>
    </w:rPr>
  </w:style>
  <w:style w:type="paragraph" w:styleId="af2">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a0"/>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4.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6.xml><?xml version="1.0" encoding="utf-8"?>
<ds:datastoreItem xmlns:ds="http://schemas.openxmlformats.org/officeDocument/2006/customXml" ds:itemID="{77FB3B04-5442-4368-AB4B-3166A155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CATT-dxy4</cp:lastModifiedBy>
  <cp:revision>6</cp:revision>
  <cp:lastPrinted>1900-12-31T16:00:00Z</cp:lastPrinted>
  <dcterms:created xsi:type="dcterms:W3CDTF">2023-01-18T09:50:00Z</dcterms:created>
  <dcterms:modified xsi:type="dcterms:W3CDTF">2023-01-18T14:43:00Z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